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563EE15B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6B1FC2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6B1FC2" w:rsidRPr="006B1FC2">
        <w:rPr>
          <w:rFonts w:cs="Arial"/>
          <w:bCs/>
          <w:noProof w:val="0"/>
          <w:sz w:val="24"/>
          <w:lang w:eastAsia="ja-JP"/>
        </w:rPr>
        <w:t>R3-237312</w:t>
      </w:r>
    </w:p>
    <w:p w14:paraId="1800F972" w14:textId="79463CA8" w:rsidR="0021074F" w:rsidRDefault="006B1FC2" w:rsidP="00210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1074F" w:rsidRPr="00DA4092">
        <w:rPr>
          <w:b/>
          <w:noProof/>
          <w:sz w:val="24"/>
        </w:rPr>
        <w:t>,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</w:t>
      </w:r>
      <w:r w:rsidR="00084276">
        <w:rPr>
          <w:b/>
          <w:noProof/>
          <w:sz w:val="24"/>
        </w:rPr>
        <w:t>A</w:t>
      </w:r>
      <w:r w:rsidR="0021074F"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7069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21074F" w:rsidRPr="00DA4092">
        <w:rPr>
          <w:b/>
          <w:noProof/>
          <w:sz w:val="24"/>
          <w:vertAlign w:val="superscript"/>
        </w:rPr>
        <w:t>th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020792D1" w:rsidR="008B451D" w:rsidRPr="00BE4C72" w:rsidRDefault="001626D8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0295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3C317C27" w:rsidR="008B451D" w:rsidRPr="00410371" w:rsidRDefault="006B1FC2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0CCA38E5" w:rsidR="008B451D" w:rsidRPr="00410371" w:rsidRDefault="005E7026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17.</w:t>
              </w:r>
              <w:r w:rsidR="006B1FC2">
                <w:rPr>
                  <w:b/>
                  <w:noProof/>
                  <w:sz w:val="28"/>
                </w:rPr>
                <w:t>6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>Clarification of the RAN UE ID usage in stage-2</w:t>
            </w:r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75075C54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  <w:r w:rsidR="008A6B39">
              <w:rPr>
                <w:noProof/>
                <w:lang w:val="en-US"/>
              </w:rPr>
              <w:t>, AT&amp;T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0A554967" w:rsidR="005628FC" w:rsidRPr="002536B1" w:rsidRDefault="005E7026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 w:rsidRPr="005E7026">
              <w:rPr>
                <w:noProof/>
              </w:rPr>
              <w:t>NR_newRAT-Core</w:t>
            </w:r>
            <w:r w:rsidR="00D936B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0773A2F9" w:rsidR="005628FC" w:rsidRDefault="005E7026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</w:t>
              </w:r>
              <w:r w:rsidR="006B1FC2">
                <w:rPr>
                  <w:noProof/>
                </w:rPr>
                <w:t>11</w:t>
              </w:r>
              <w:r w:rsidR="005628FC">
                <w:rPr>
                  <w:noProof/>
                </w:rPr>
                <w:t>-</w:t>
              </w:r>
            </w:fldSimple>
            <w:r w:rsidR="006B1FC2">
              <w:rPr>
                <w:noProof/>
              </w:rPr>
              <w:t>02</w:t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17F33788" w:rsidR="005628FC" w:rsidRPr="00F23128" w:rsidRDefault="00C7069D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172ED" w14:textId="41BEB705" w:rsidR="006B1FC2" w:rsidRDefault="006B1FC2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7069D">
              <w:rPr>
                <w:b/>
                <w:bCs/>
                <w:noProof/>
              </w:rPr>
              <w:t xml:space="preserve">Rev. </w:t>
            </w:r>
            <w:r>
              <w:rPr>
                <w:b/>
                <w:bCs/>
                <w:noProof/>
              </w:rPr>
              <w:t>2</w:t>
            </w:r>
            <w:r w:rsidRPr="00C7069D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RAN3#12</w:t>
            </w:r>
            <w:r>
              <w:rPr>
                <w:noProof/>
              </w:rPr>
              <w:t>2</w:t>
            </w:r>
          </w:p>
          <w:p w14:paraId="4E92820D" w14:textId="5E9D6DFD" w:rsidR="005628FC" w:rsidRDefault="00C7069D" w:rsidP="005628FC">
            <w:pPr>
              <w:pStyle w:val="CRCoverPage"/>
              <w:spacing w:after="0"/>
              <w:rPr>
                <w:noProof/>
              </w:rPr>
            </w:pPr>
            <w:r w:rsidRPr="00C7069D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Resubmission to RAN3#121</w:t>
            </w: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gNB-DU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5961303" w14:textId="77777777" w:rsidR="005628FC" w:rsidRPr="00B8401F" w:rsidRDefault="005628FC" w:rsidP="005628FC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496453D9" w14:textId="77777777" w:rsidR="005628FC" w:rsidRPr="00B8401F" w:rsidRDefault="005628FC" w:rsidP="005628FC">
      <w:pPr>
        <w:pStyle w:val="TH"/>
        <w:rPr>
          <w:lang w:eastAsia="zh-CN"/>
        </w:rPr>
      </w:pPr>
      <w:r>
        <w:object w:dxaOrig="8955" w:dyaOrig="6525" w14:anchorId="3FD4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60422259" r:id="rId21"/>
        </w:object>
      </w:r>
    </w:p>
    <w:p w14:paraId="28F18C0B" w14:textId="77777777" w:rsidR="005628FC" w:rsidRPr="00B8401F" w:rsidRDefault="005628FC" w:rsidP="005628FC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55963E2A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C2D780D" w14:textId="77777777" w:rsidR="005628FC" w:rsidRPr="00B8401F" w:rsidRDefault="005C3E6A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04T18:38:00Z">
        <w:r w:rsidR="002A4A4F">
          <w:rPr>
            <w:lang w:eastAsia="zh-CN"/>
          </w:rPr>
          <w:t>and the RAN UE ID</w:t>
        </w:r>
        <w:r w:rsidR="00A10F0C">
          <w:rPr>
            <w:lang w:eastAsia="zh-CN"/>
          </w:rPr>
          <w:t xml:space="preserve"> </w:t>
        </w:r>
      </w:ins>
      <w:r w:rsidRPr="00B8401F">
        <w:rPr>
          <w:lang w:eastAsia="zh-CN"/>
        </w:rPr>
        <w:t>allocated by the gNB-DU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</w:p>
    <w:p w14:paraId="576380F5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RRCSetup</w:t>
      </w:r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1F5728F9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DCB967F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6596F43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00E3130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5B81BBBA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1B0BBEBE" w14:textId="0787F2A5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16:43:00Z">
        <w:r w:rsidR="00B87DD4">
          <w:t xml:space="preserve">In case the RAN UE ID provided in step 2 needs to be updated, </w:t>
        </w:r>
      </w:ins>
      <w:ins w:id="63" w:author="Ericsson User" w:date="2023-05-11T16:47:00Z">
        <w:r w:rsidR="00B87DD4">
          <w:t>t</w:t>
        </w:r>
      </w:ins>
      <w:ins w:id="64" w:author="Ericsson User" w:date="2023-05-11T16:46:00Z">
        <w:r w:rsidR="00B87DD4" w:rsidRPr="008315CE">
          <w:t xml:space="preserve">he gNB-CU includes the </w:t>
        </w:r>
      </w:ins>
      <w:ins w:id="65" w:author="Ericsson User" w:date="2023-05-11T16:47:00Z">
        <w:r w:rsidR="00B87DD4">
          <w:t xml:space="preserve">new </w:t>
        </w:r>
      </w:ins>
      <w:ins w:id="66" w:author="Ericsson User" w:date="2023-05-11T16:46:00Z">
        <w:r w:rsidR="00B87DD4" w:rsidRPr="008315CE">
          <w:t xml:space="preserve">RAN UE ID </w:t>
        </w:r>
      </w:ins>
      <w:ins w:id="67" w:author="Ericsson User" w:date="2023-05-11T16:47:00Z">
        <w:r w:rsidR="00B87DD4">
          <w:t xml:space="preserve">in the </w:t>
        </w:r>
        <w:r w:rsidR="00B87DD4" w:rsidRPr="00B8401F">
          <w:rPr>
            <w:rFonts w:hint="eastAsia"/>
            <w:lang w:eastAsia="zh-CN"/>
          </w:rPr>
          <w:t>UE CONTEXT SETUP REQUEST</w:t>
        </w:r>
        <w:r w:rsidR="00B87DD4" w:rsidRPr="00B8401F">
          <w:rPr>
            <w:lang w:eastAsia="zh-CN"/>
          </w:rPr>
          <w:t xml:space="preserve"> </w:t>
        </w:r>
        <w:r w:rsidR="00B87DD4" w:rsidRPr="00B8401F">
          <w:rPr>
            <w:rFonts w:hint="eastAsia"/>
          </w:rPr>
          <w:t>message</w:t>
        </w:r>
      </w:ins>
      <w:ins w:id="68" w:author="Ericsson User" w:date="2023-05-11T22:04:00Z">
        <w:r w:rsidR="00B87DD4">
          <w:t>.</w:t>
        </w:r>
      </w:ins>
      <w:ins w:id="69" w:author="Ericsson User" w:date="2023-05-11T16:47:00Z">
        <w:r w:rsidR="00B87DD4">
          <w:t>.</w:t>
        </w:r>
      </w:ins>
      <w:r>
        <w:t>In case of NG-RAN sharing, the gNB-CU includes the serving PLMN ID (for SNPNs the serving SNPN ID).</w:t>
      </w:r>
    </w:p>
    <w:p w14:paraId="2CA12F4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E9F8FBC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0A59EA1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3675BF62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5E3BDC5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980788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09CB01B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661CC636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8ECED9D" w14:textId="77777777" w:rsidR="005628FC" w:rsidRPr="00B8401F" w:rsidRDefault="005628FC" w:rsidP="005628FC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ECC" w14:textId="77777777" w:rsidR="004926CC" w:rsidRDefault="004926CC">
      <w:r>
        <w:separator/>
      </w:r>
    </w:p>
  </w:endnote>
  <w:endnote w:type="continuationSeparator" w:id="0">
    <w:p w14:paraId="660EFBF9" w14:textId="77777777" w:rsidR="004926CC" w:rsidRDefault="004926CC">
      <w:r>
        <w:continuationSeparator/>
      </w:r>
    </w:p>
  </w:endnote>
  <w:endnote w:type="continuationNotice" w:id="1">
    <w:p w14:paraId="6A1A4B2B" w14:textId="77777777" w:rsidR="004926CC" w:rsidRDefault="0049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031D" w14:textId="77777777" w:rsidR="004926CC" w:rsidRDefault="004926CC">
      <w:r>
        <w:separator/>
      </w:r>
    </w:p>
  </w:footnote>
  <w:footnote w:type="continuationSeparator" w:id="0">
    <w:p w14:paraId="72479538" w14:textId="77777777" w:rsidR="004926CC" w:rsidRDefault="004926CC">
      <w:r>
        <w:continuationSeparator/>
      </w:r>
    </w:p>
  </w:footnote>
  <w:footnote w:type="continuationNotice" w:id="1">
    <w:p w14:paraId="5CD19F28" w14:textId="77777777" w:rsidR="004926CC" w:rsidRDefault="00492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4276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26D8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09E4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1290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02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1FC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B39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0F4B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069D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3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36BC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purl.org/dc/dcmitype/"/>
    <ds:schemaRef ds:uri="d8762117-8292-4133-b1c7-eab5c6487cfd"/>
    <ds:schemaRef ds:uri="2f282d3b-eb4a-4b09-b61f-b9593442e286"/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</TotalTime>
  <Pages>3</Pages>
  <Words>766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5138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20</cp:revision>
  <cp:lastPrinted>2008-01-30T21:09:00Z</cp:lastPrinted>
  <dcterms:created xsi:type="dcterms:W3CDTF">2023-05-05T11:22:00Z</dcterms:created>
  <dcterms:modified xsi:type="dcterms:W3CDTF">2023-11-02T08:24:00Z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